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6D5DED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2619A" w:rsidRPr="0012619A">
        <w:rPr>
          <w:b/>
          <w:i/>
          <w:noProof/>
          <w:sz w:val="28"/>
        </w:rPr>
        <w:t>R4-211953</w:t>
      </w:r>
      <w:r w:rsidR="001A0444">
        <w:rPr>
          <w:b/>
          <w:i/>
          <w:noProof/>
          <w:sz w:val="28"/>
        </w:rPr>
        <w:t>7</w:t>
      </w:r>
      <w:bookmarkStart w:id="0" w:name="_GoBack"/>
      <w:bookmarkEnd w:id="0"/>
    </w:p>
    <w:p w14:paraId="7CB45193" w14:textId="0CABF952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5103B8"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 w:rsidR="005103B8"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119A26" w:rsidR="001E41F3" w:rsidRPr="00410371" w:rsidRDefault="00BA1A1F" w:rsidP="00D74D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</w:t>
            </w:r>
            <w:r w:rsidR="00D74D0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13DAF" w:rsidR="001E41F3" w:rsidRPr="00410371" w:rsidRDefault="00CB6A9D" w:rsidP="001A0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44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A04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F32C" w:rsidR="001E41F3" w:rsidRDefault="009410C8" w:rsidP="00D74D0A">
            <w:pPr>
              <w:pStyle w:val="CRCoverPage"/>
              <w:spacing w:after="0"/>
              <w:rPr>
                <w:noProof/>
              </w:rPr>
            </w:pPr>
            <w:r>
              <w:t>draft CR for TS 3</w:t>
            </w:r>
            <w:r w:rsidR="00CB6A9D">
              <w:t>8</w:t>
            </w:r>
            <w:r>
              <w:t>.</w:t>
            </w:r>
            <w:r w:rsidR="00114DB0">
              <w:t>101</w:t>
            </w:r>
            <w:r w:rsidR="00CB6A9D">
              <w:t>-</w:t>
            </w:r>
            <w:r w:rsidR="00D74D0A">
              <w:t>3</w:t>
            </w:r>
            <w:r>
              <w:t xml:space="preserve">: </w:t>
            </w:r>
            <w:r w:rsidR="00114DB0">
              <w:t xml:space="preserve">correction of </w:t>
            </w:r>
            <w:r w:rsidR="00D74D0A">
              <w:t>output power for intra-band V2X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B61F4" w:rsidR="001E41F3" w:rsidRDefault="00D74D0A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F1DB6" w:rsidR="001E41F3" w:rsidRDefault="00CB6A9D" w:rsidP="001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</w:t>
            </w:r>
            <w:r w:rsidR="001A0444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-1</w:t>
            </w:r>
            <w:r w:rsidR="001A0444">
              <w:rPr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60D0E" w:rsidR="001E41F3" w:rsidRDefault="001A0444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C5F231" w:rsidR="001E41F3" w:rsidRDefault="00480294" w:rsidP="001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A044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A1D69" w14:textId="6ECC6040" w:rsidR="001E41F3" w:rsidRDefault="00023F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Rel-16, intra-band operation for V2X is only considered for ITS band, and the </w:t>
            </w:r>
            <w:r w:rsidR="0012253B">
              <w:rPr>
                <w:noProof/>
              </w:rPr>
              <w:t xml:space="preserve">corresponding </w:t>
            </w:r>
            <w:r>
              <w:rPr>
                <w:noProof/>
              </w:rPr>
              <w:t xml:space="preserve">configuration and MOP requirements are specified in clause </w:t>
            </w:r>
            <w:r w:rsidRPr="00EF5447">
              <w:t>6.2E.1</w:t>
            </w:r>
            <w:r>
              <w:t xml:space="preserve">. </w:t>
            </w:r>
          </w:p>
          <w:p w14:paraId="7B96F7A5" w14:textId="77777777" w:rsidR="00023F33" w:rsidRDefault="00023F33">
            <w:pPr>
              <w:pStyle w:val="CRCoverPage"/>
              <w:spacing w:after="0"/>
              <w:ind w:left="100"/>
            </w:pPr>
          </w:p>
          <w:p w14:paraId="708AA7DE" w14:textId="06ACD322" w:rsidR="00023F33" w:rsidRDefault="00023F33" w:rsidP="00B3127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wrong reference clauses for A-MPR requirements are in the specification for NR V2X.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0D31B" w14:textId="77777777" w:rsidR="00CB3D2F" w:rsidRDefault="0002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the applicable requirements for MPR and A-MPR for intra-band operation with the scenario specified in Rel-16.</w:t>
            </w:r>
          </w:p>
          <w:p w14:paraId="330F5FB1" w14:textId="77777777" w:rsidR="00023F33" w:rsidRDefault="00023F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F2C6737" w:rsidR="00023F33" w:rsidRDefault="00023F33" w:rsidP="00B31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wrongly refered clauses for A-MPR for NR V2X.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54D14" w:rsidR="001E41F3" w:rsidRDefault="0002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applicable requirements are wrong for NR V2X intra-band operation.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04B06" w:rsidR="001E41F3" w:rsidRDefault="002E681E" w:rsidP="00B31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023F33">
              <w:rPr>
                <w:noProof/>
              </w:rPr>
              <w:t xml:space="preserve">E.2.1, </w:t>
            </w:r>
            <w:r w:rsidR="00B31276">
              <w:rPr>
                <w:noProof/>
              </w:rPr>
              <w:t>6.2E.3.1, 6.2E.3.2, 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8BB850" w:rsidR="001E41F3" w:rsidRDefault="00114DB0" w:rsidP="00B312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B31276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C7580C0" w14:textId="77777777" w:rsidR="00EC774F" w:rsidRPr="00EF5447" w:rsidRDefault="00EC774F" w:rsidP="00EC774F">
      <w:pPr>
        <w:pStyle w:val="Heading3"/>
      </w:pPr>
      <w:bookmarkStart w:id="2" w:name="_Hlk52353487"/>
      <w:bookmarkStart w:id="3" w:name="_Toc45890626"/>
      <w:bookmarkStart w:id="4" w:name="_Toc45891850"/>
      <w:bookmarkStart w:id="5" w:name="_Toc45892260"/>
      <w:bookmarkStart w:id="6" w:name="_Toc45892670"/>
      <w:bookmarkStart w:id="7" w:name="_Toc52353083"/>
      <w:bookmarkStart w:id="8" w:name="_Toc53174906"/>
      <w:bookmarkStart w:id="9" w:name="_Toc61378226"/>
      <w:bookmarkStart w:id="10" w:name="_Toc61378701"/>
      <w:bookmarkStart w:id="11" w:name="_Toc67953891"/>
      <w:bookmarkStart w:id="12" w:name="_Toc68733558"/>
      <w:bookmarkStart w:id="13" w:name="_Toc68784874"/>
      <w:bookmarkStart w:id="14" w:name="_Toc76736830"/>
      <w:bookmarkStart w:id="15" w:name="_Toc77241242"/>
      <w:bookmarkStart w:id="16" w:name="_Toc77241747"/>
      <w:bookmarkStart w:id="17" w:name="_Toc83743123"/>
      <w:bookmarkStart w:id="18" w:name="_Toc83909644"/>
      <w:r w:rsidRPr="00EF5447">
        <w:t>6.2E.2</w:t>
      </w:r>
      <w:bookmarkEnd w:id="2"/>
      <w:r w:rsidRPr="00EF5447">
        <w:tab/>
        <w:t>UE maximum output power reduction for V2X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2D93252" w14:textId="77777777" w:rsidR="00EC774F" w:rsidRPr="00EF5447" w:rsidRDefault="00EC774F" w:rsidP="00EC774F">
      <w:pPr>
        <w:pStyle w:val="Heading4"/>
      </w:pPr>
      <w:bookmarkStart w:id="19" w:name="_Toc45890627"/>
      <w:bookmarkStart w:id="20" w:name="_Toc45891851"/>
      <w:bookmarkStart w:id="21" w:name="_Toc45892261"/>
      <w:bookmarkStart w:id="22" w:name="_Toc45892671"/>
      <w:bookmarkStart w:id="23" w:name="_Toc52353084"/>
      <w:bookmarkStart w:id="24" w:name="_Toc53174907"/>
      <w:bookmarkStart w:id="25" w:name="_Toc61378227"/>
      <w:bookmarkStart w:id="26" w:name="_Toc61378702"/>
      <w:bookmarkStart w:id="27" w:name="_Toc67953892"/>
      <w:bookmarkStart w:id="28" w:name="_Toc68733559"/>
      <w:bookmarkStart w:id="29" w:name="_Toc68784875"/>
      <w:bookmarkStart w:id="30" w:name="_Toc76736831"/>
      <w:bookmarkStart w:id="31" w:name="_Toc77241243"/>
      <w:bookmarkStart w:id="32" w:name="_Toc77241748"/>
      <w:bookmarkStart w:id="33" w:name="_Toc83743124"/>
      <w:bookmarkStart w:id="34" w:name="_Toc83909645"/>
      <w:r w:rsidRPr="00EF5447">
        <w:t>6.2E.2.1</w:t>
      </w:r>
      <w:r w:rsidRPr="00EF5447">
        <w:tab/>
        <w:t>UE maximum output power reduction for Intra-band V2X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6C5546" w14:textId="12FB3249" w:rsidR="00EC774F" w:rsidRPr="00EF5447" w:rsidRDefault="00EC774F" w:rsidP="00EC774F">
      <w:r w:rsidRPr="00EC774F">
        <w:t>For intra-band V2X operating UE</w:t>
      </w:r>
      <w:ins w:id="35" w:author="Huawei" w:date="2021-10-12T11:25:00Z">
        <w:r>
          <w:t xml:space="preserve"> in ITS band</w:t>
        </w:r>
      </w:ins>
      <w:r w:rsidRPr="00EC774F">
        <w:t>, maximum output power reduction specified in clause 6.2.3G [4] and in clause 6.2E.2 [2] apply, respectively.</w:t>
      </w:r>
    </w:p>
    <w:p w14:paraId="0C5DABEE" w14:textId="4060A539" w:rsidR="00023F33" w:rsidRPr="00B255E8" w:rsidRDefault="00023F33" w:rsidP="00023F33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421D868" w14:textId="77777777" w:rsidR="00023F33" w:rsidRPr="00EF5447" w:rsidRDefault="00023F33" w:rsidP="00023F33">
      <w:pPr>
        <w:pStyle w:val="Heading3"/>
      </w:pPr>
      <w:bookmarkStart w:id="36" w:name="_Toc45890629"/>
      <w:bookmarkStart w:id="37" w:name="_Toc45891853"/>
      <w:bookmarkStart w:id="38" w:name="_Toc45892263"/>
      <w:bookmarkStart w:id="39" w:name="_Toc45892673"/>
      <w:bookmarkStart w:id="40" w:name="_Toc52353086"/>
      <w:bookmarkStart w:id="41" w:name="_Toc53174909"/>
      <w:bookmarkStart w:id="42" w:name="_Toc61378229"/>
      <w:bookmarkStart w:id="43" w:name="_Toc61378704"/>
      <w:bookmarkStart w:id="44" w:name="_Toc67953894"/>
      <w:bookmarkStart w:id="45" w:name="_Toc68733561"/>
      <w:bookmarkStart w:id="46" w:name="_Toc68784877"/>
      <w:bookmarkStart w:id="47" w:name="_Toc76736833"/>
      <w:bookmarkStart w:id="48" w:name="_Toc77241245"/>
      <w:bookmarkStart w:id="49" w:name="_Toc77241750"/>
      <w:bookmarkStart w:id="50" w:name="_Toc83743126"/>
      <w:bookmarkStart w:id="51" w:name="_Toc83909647"/>
      <w:r w:rsidRPr="00EF5447">
        <w:t>6.2E.3</w:t>
      </w:r>
      <w:r w:rsidRPr="00EF5447">
        <w:tab/>
        <w:t>UE additional maximum output power reduction for V2X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177FA0F" w14:textId="77777777" w:rsidR="00023F33" w:rsidRPr="00EF5447" w:rsidRDefault="00023F33" w:rsidP="00023F33">
      <w:pPr>
        <w:pStyle w:val="Heading4"/>
      </w:pPr>
      <w:bookmarkStart w:id="52" w:name="_Toc45890630"/>
      <w:bookmarkStart w:id="53" w:name="_Toc45891854"/>
      <w:bookmarkStart w:id="54" w:name="_Toc45892264"/>
      <w:bookmarkStart w:id="55" w:name="_Toc45892674"/>
      <w:bookmarkStart w:id="56" w:name="_Toc52353087"/>
      <w:bookmarkStart w:id="57" w:name="_Toc53174910"/>
      <w:bookmarkStart w:id="58" w:name="_Toc61378230"/>
      <w:bookmarkStart w:id="59" w:name="_Toc61378705"/>
      <w:bookmarkStart w:id="60" w:name="_Toc67953895"/>
      <w:bookmarkStart w:id="61" w:name="_Toc68733562"/>
      <w:bookmarkStart w:id="62" w:name="_Toc68784878"/>
      <w:bookmarkStart w:id="63" w:name="_Toc76736834"/>
      <w:bookmarkStart w:id="64" w:name="_Toc77241246"/>
      <w:bookmarkStart w:id="65" w:name="_Toc77241751"/>
      <w:bookmarkStart w:id="66" w:name="_Toc83743127"/>
      <w:bookmarkStart w:id="67" w:name="_Toc83909648"/>
      <w:r w:rsidRPr="00EF5447">
        <w:t>6.2E.3.1</w:t>
      </w:r>
      <w:r w:rsidRPr="00EF5447">
        <w:tab/>
        <w:t>UE additional maximum output power reduction for Intra-band V2X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2C0B09E" w14:textId="36C9C279" w:rsidR="00023F33" w:rsidRPr="00EF5447" w:rsidRDefault="00023F33" w:rsidP="00023F33">
      <w:r w:rsidRPr="00EF5447">
        <w:t>For intra-band V2X operating UE</w:t>
      </w:r>
      <w:ins w:id="68" w:author="Huawei" w:date="2021-10-12T11:36:00Z">
        <w:r>
          <w:t xml:space="preserve"> in ITS band</w:t>
        </w:r>
      </w:ins>
      <w:r w:rsidRPr="00EF5447">
        <w:t>, additional maximum output power reduction specified in clause 6.2.4G [4] and in clause 6.2</w:t>
      </w:r>
      <w:del w:id="69" w:author="Huawei" w:date="2021-10-12T11:36:00Z">
        <w:r w:rsidRPr="00EF5447" w:rsidDel="00023F33">
          <w:delText>C</w:delText>
        </w:r>
      </w:del>
      <w:ins w:id="70" w:author="Huawei" w:date="2021-10-12T11:36:00Z">
        <w:r>
          <w:t>E</w:t>
        </w:r>
      </w:ins>
      <w:r w:rsidRPr="00EF5447">
        <w:t>.3 [2] apply, respectively.</w:t>
      </w:r>
    </w:p>
    <w:p w14:paraId="65448CD1" w14:textId="77777777" w:rsidR="00023F33" w:rsidRPr="00EF5447" w:rsidRDefault="00023F33" w:rsidP="00023F33">
      <w:pPr>
        <w:pStyle w:val="Heading4"/>
      </w:pPr>
      <w:bookmarkStart w:id="71" w:name="_Toc45890631"/>
      <w:bookmarkStart w:id="72" w:name="_Toc45891855"/>
      <w:bookmarkStart w:id="73" w:name="_Toc45892265"/>
      <w:bookmarkStart w:id="74" w:name="_Toc45892675"/>
      <w:bookmarkStart w:id="75" w:name="_Toc52353088"/>
      <w:bookmarkStart w:id="76" w:name="_Toc53174911"/>
      <w:bookmarkStart w:id="77" w:name="_Toc61378231"/>
      <w:bookmarkStart w:id="78" w:name="_Toc61378706"/>
      <w:bookmarkStart w:id="79" w:name="_Toc67953896"/>
      <w:bookmarkStart w:id="80" w:name="_Toc68733563"/>
      <w:bookmarkStart w:id="81" w:name="_Toc68784879"/>
      <w:bookmarkStart w:id="82" w:name="_Toc76736835"/>
      <w:bookmarkStart w:id="83" w:name="_Toc77241247"/>
      <w:bookmarkStart w:id="84" w:name="_Toc77241752"/>
      <w:bookmarkStart w:id="85" w:name="_Toc83743128"/>
      <w:bookmarkStart w:id="86" w:name="_Toc83909649"/>
      <w:r w:rsidRPr="00EF5447">
        <w:t>6.2E.3.2</w:t>
      </w:r>
      <w:r w:rsidRPr="00EF5447">
        <w:tab/>
        <w:t>UE additional maximum output power reduction for Inter-band V2X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1DB1734" w14:textId="412BACE8" w:rsidR="00023F33" w:rsidRPr="00EF5447" w:rsidRDefault="00023F33" w:rsidP="00023F33">
      <w:r w:rsidRPr="00EF5447">
        <w:rPr>
          <w:lang w:eastAsia="ko-KR"/>
        </w:rPr>
        <w:t>For the inter-band con-current NR V2X operation, the allowed additional maximum power reduction (A-MPR) for the maximum output power</w:t>
      </w:r>
      <w:r w:rsidRPr="00EF5447">
        <w:rPr>
          <w:rFonts w:cs="v5.0.0"/>
        </w:rPr>
        <w:t xml:space="preserve"> shall be applied per each component carrier. </w:t>
      </w:r>
      <w:r w:rsidRPr="00EF5447">
        <w:rPr>
          <w:noProof/>
        </w:rPr>
        <w:t xml:space="preserve">The A-MPR requirements in subclause 6.2.3 of </w:t>
      </w:r>
      <w:r w:rsidRPr="00EF5447">
        <w:t>TS 36.101 [4]</w:t>
      </w:r>
      <w:r w:rsidRPr="00EF5447">
        <w:rPr>
          <w:noProof/>
        </w:rPr>
        <w:t xml:space="preserve"> apply for E-UTRA Uu operation in licensed band, and the A-MPR requirements in in subclause 6.2</w:t>
      </w:r>
      <w:del w:id="87" w:author="Huawei" w:date="2021-10-12T11:36:00Z">
        <w:r w:rsidRPr="00EF5447" w:rsidDel="00023F33">
          <w:rPr>
            <w:noProof/>
          </w:rPr>
          <w:delText>C</w:delText>
        </w:r>
      </w:del>
      <w:ins w:id="88" w:author="Huawei" w:date="2021-10-12T11:36:00Z">
        <w:r>
          <w:rPr>
            <w:noProof/>
          </w:rPr>
          <w:t>E</w:t>
        </w:r>
      </w:ins>
      <w:r w:rsidRPr="00EF5447">
        <w:rPr>
          <w:noProof/>
        </w:rPr>
        <w:t xml:space="preserve">.3 </w:t>
      </w:r>
      <w:bookmarkStart w:id="89" w:name="OLE_LINK12"/>
      <w:r w:rsidRPr="00EF5447">
        <w:rPr>
          <w:noProof/>
        </w:rPr>
        <w:t xml:space="preserve">of </w:t>
      </w:r>
      <w:r w:rsidRPr="00EF5447">
        <w:t>TS 38.101-1 [2]</w:t>
      </w:r>
      <w:r w:rsidRPr="00EF5447">
        <w:rPr>
          <w:noProof/>
        </w:rPr>
        <w:t xml:space="preserve"> </w:t>
      </w:r>
      <w:bookmarkEnd w:id="89"/>
      <w:r w:rsidRPr="00EF5447">
        <w:rPr>
          <w:noProof/>
        </w:rPr>
        <w:t>apply for NR sidelink operation in Band n47.</w:t>
      </w:r>
    </w:p>
    <w:p w14:paraId="1D15E13C" w14:textId="77777777" w:rsidR="00023F33" w:rsidRPr="00EF5447" w:rsidRDefault="00023F33" w:rsidP="00023F33">
      <w:pPr>
        <w:pStyle w:val="Heading3"/>
      </w:pPr>
      <w:bookmarkStart w:id="90" w:name="_Toc45890632"/>
      <w:bookmarkStart w:id="91" w:name="_Toc45891856"/>
      <w:bookmarkStart w:id="92" w:name="_Toc45892266"/>
      <w:bookmarkStart w:id="93" w:name="_Toc45892676"/>
      <w:bookmarkStart w:id="94" w:name="_Toc52353089"/>
      <w:bookmarkStart w:id="95" w:name="_Toc53174912"/>
      <w:bookmarkStart w:id="96" w:name="_Toc61378232"/>
      <w:bookmarkStart w:id="97" w:name="_Toc61378707"/>
      <w:bookmarkStart w:id="98" w:name="_Toc67953897"/>
      <w:bookmarkStart w:id="99" w:name="_Toc68733564"/>
      <w:bookmarkStart w:id="100" w:name="_Toc68784880"/>
      <w:bookmarkStart w:id="101" w:name="_Toc76736836"/>
      <w:bookmarkStart w:id="102" w:name="_Toc77241248"/>
      <w:bookmarkStart w:id="103" w:name="_Toc77241753"/>
      <w:bookmarkStart w:id="104" w:name="_Toc83743129"/>
      <w:bookmarkStart w:id="105" w:name="_Toc83909650"/>
      <w:r w:rsidRPr="00EF5447">
        <w:t>6.2E.4</w:t>
      </w:r>
      <w:r w:rsidRPr="00EF5447">
        <w:tab/>
        <w:t>Configured output power for V2X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B6E8F3D" w14:textId="77777777" w:rsidR="00023F33" w:rsidRPr="00EF5447" w:rsidRDefault="00023F33" w:rsidP="00023F33">
      <w:pPr>
        <w:pStyle w:val="Heading4"/>
      </w:pPr>
      <w:bookmarkStart w:id="106" w:name="_Toc45890633"/>
      <w:bookmarkStart w:id="107" w:name="_Toc45891857"/>
      <w:bookmarkStart w:id="108" w:name="_Toc45892267"/>
      <w:bookmarkStart w:id="109" w:name="_Toc45892677"/>
      <w:bookmarkStart w:id="110" w:name="_Toc52353090"/>
      <w:bookmarkStart w:id="111" w:name="_Toc53174913"/>
      <w:bookmarkStart w:id="112" w:name="_Toc61378233"/>
      <w:bookmarkStart w:id="113" w:name="_Toc61378708"/>
      <w:bookmarkStart w:id="114" w:name="_Toc67953898"/>
      <w:bookmarkStart w:id="115" w:name="_Toc68733565"/>
      <w:bookmarkStart w:id="116" w:name="_Toc68784881"/>
      <w:bookmarkStart w:id="117" w:name="_Toc76736837"/>
      <w:bookmarkStart w:id="118" w:name="_Toc77241249"/>
      <w:bookmarkStart w:id="119" w:name="_Toc77241754"/>
      <w:bookmarkStart w:id="120" w:name="_Toc83743130"/>
      <w:bookmarkStart w:id="121" w:name="_Toc83909651"/>
      <w:r w:rsidRPr="00EF5447">
        <w:t>6.2E.4.1</w:t>
      </w:r>
      <w:r w:rsidRPr="00EF5447">
        <w:tab/>
        <w:t>UE configured output power for Intra-band V2X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B7A0C34" w14:textId="5E759D69" w:rsidR="00023F33" w:rsidRPr="00EF5447" w:rsidRDefault="00023F33" w:rsidP="00023F33">
      <w:r w:rsidRPr="00EF5447">
        <w:t>For intra-band V2X operating UE</w:t>
      </w:r>
      <w:ins w:id="122" w:author="Huawei" w:date="2021-10-12T11:36:00Z">
        <w:r>
          <w:t xml:space="preserve"> in ITS band</w:t>
        </w:r>
      </w:ins>
      <w:r w:rsidRPr="00EF5447">
        <w:t>, each UE configured output power specified in clause 6.2.5G [4] and in clause 6.2E.4 [2] apply, respectively.</w:t>
      </w:r>
    </w:p>
    <w:p w14:paraId="714AF83B" w14:textId="77777777" w:rsidR="00023F33" w:rsidRPr="00E763C4" w:rsidRDefault="00023F33" w:rsidP="00EC774F"/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FD651" w14:textId="77777777" w:rsidR="0023652B" w:rsidRDefault="0023652B">
      <w:r>
        <w:separator/>
      </w:r>
    </w:p>
  </w:endnote>
  <w:endnote w:type="continuationSeparator" w:id="0">
    <w:p w14:paraId="4BA3B965" w14:textId="77777777" w:rsidR="0023652B" w:rsidRDefault="0023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5BD96" w14:textId="77777777" w:rsidR="0023652B" w:rsidRDefault="0023652B">
      <w:r>
        <w:separator/>
      </w:r>
    </w:p>
  </w:footnote>
  <w:footnote w:type="continuationSeparator" w:id="0">
    <w:p w14:paraId="632AB8E6" w14:textId="77777777" w:rsidR="0023652B" w:rsidRDefault="00236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33"/>
    <w:rsid w:val="000A6394"/>
    <w:rsid w:val="000B7FED"/>
    <w:rsid w:val="000C038A"/>
    <w:rsid w:val="000C6598"/>
    <w:rsid w:val="000D44B3"/>
    <w:rsid w:val="00114DB0"/>
    <w:rsid w:val="0012253B"/>
    <w:rsid w:val="0012619A"/>
    <w:rsid w:val="00145D43"/>
    <w:rsid w:val="00192C46"/>
    <w:rsid w:val="001A0444"/>
    <w:rsid w:val="001A08B3"/>
    <w:rsid w:val="001A7B60"/>
    <w:rsid w:val="001B52F0"/>
    <w:rsid w:val="001B7A65"/>
    <w:rsid w:val="001E41F3"/>
    <w:rsid w:val="0023652B"/>
    <w:rsid w:val="0026004D"/>
    <w:rsid w:val="00262B6B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42A57"/>
    <w:rsid w:val="003609EF"/>
    <w:rsid w:val="0036231A"/>
    <w:rsid w:val="00362957"/>
    <w:rsid w:val="00374DD4"/>
    <w:rsid w:val="003B128F"/>
    <w:rsid w:val="003E1A36"/>
    <w:rsid w:val="00405AB7"/>
    <w:rsid w:val="00410371"/>
    <w:rsid w:val="004242F1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65C47"/>
    <w:rsid w:val="00695808"/>
    <w:rsid w:val="006B46FB"/>
    <w:rsid w:val="006C4A9C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A2CBC"/>
    <w:rsid w:val="00AB523A"/>
    <w:rsid w:val="00AC5820"/>
    <w:rsid w:val="00AD1CD8"/>
    <w:rsid w:val="00B258BB"/>
    <w:rsid w:val="00B31276"/>
    <w:rsid w:val="00B67B97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B6A9D"/>
    <w:rsid w:val="00CC5026"/>
    <w:rsid w:val="00CC68D0"/>
    <w:rsid w:val="00CE3696"/>
    <w:rsid w:val="00D03F9A"/>
    <w:rsid w:val="00D06D51"/>
    <w:rsid w:val="00D24991"/>
    <w:rsid w:val="00D50255"/>
    <w:rsid w:val="00D66520"/>
    <w:rsid w:val="00D74D0A"/>
    <w:rsid w:val="00DE34CF"/>
    <w:rsid w:val="00E13F3D"/>
    <w:rsid w:val="00E34898"/>
    <w:rsid w:val="00E80C8B"/>
    <w:rsid w:val="00EB09B7"/>
    <w:rsid w:val="00EC774F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C774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07679-8AC0-49DD-9A1E-96DA73FB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2021-11-15T03:59:00Z</dcterms:created>
  <dcterms:modified xsi:type="dcterms:W3CDTF">2021-11-15T03:59:00Z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(3)EGd7luOZe4J47hT013E5rQoAHSAiC5NdNo4KEPCeF7VsqmIZ9iBQFEYgCLbllFGqW5qBUy6g
ZGjw+Za0fwGy2NMSmsbLgpl/BY0f+un1ZgcTXwC3y0Kl03qlv7eXkz7RAyuxubUnPoSRYhJp
FpNdP+Shn19vPG64LkVykmu/bGvERCtc7CZFtlFnAHZg9o2i/iAlnY8KTBitdE662ENN5xie
Z/EIDaBj+9/273+8rn</vt:lpwstr>
  </property>
  <property fmtid="{D5CDD505-2E9C-101B-9397-08002B2CF9AE}" pid="22" name="_2015_ms_pID_7253431">
    <vt:lpwstr>cTr38dbWuJWaDnGcA9plp+0xQuZWzNgAJkyBf8w8PAOa2yAWz70spD
1WSjZjsLn43eG4Bwm+C8Mj5X1mBxj1me4/Ndm9eTFOd2TNWgve6fhPbtku4v2XNZST6uLeWu
6dEfpvltb6YGTL4GKrmTu4Q35ZU4Qdhh89pJZLm8Z+vRzgtgdAciIfbWIOCZPH4ECzOdaPNS
KAa3qCZEjSqete5+BNW/5JGyMyf48wfB8CkD</vt:lpwstr>
  </property>
  <property fmtid="{D5CDD505-2E9C-101B-9397-08002B2CF9AE}" pid="23" name="_2015_ms_pID_7253432">
    <vt:lpwstr>MA==</vt:lpwstr>
  </property>
</Properties>
</file>